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8EE03D" w14:textId="54F6FBC6" w:rsidR="00663A7E" w:rsidRPr="00F25496" w:rsidRDefault="00663A7E" w:rsidP="001F13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D57D56">
        <w:rPr>
          <w:b/>
          <w:i/>
          <w:noProof/>
          <w:sz w:val="28"/>
        </w:rPr>
        <w:t>5101</w:t>
      </w:r>
    </w:p>
    <w:p w14:paraId="283D6904" w14:textId="77777777" w:rsidR="00663A7E" w:rsidRPr="001E293E" w:rsidRDefault="00663A7E" w:rsidP="00663A7E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1E293E">
        <w:rPr>
          <w:b/>
          <w:bCs/>
          <w:sz w:val="24"/>
        </w:rPr>
        <w:t>e-meeting</w:t>
      </w:r>
      <w:proofErr w:type="gramEnd"/>
      <w:r w:rsidRPr="001E293E">
        <w:rPr>
          <w:b/>
          <w:bCs/>
          <w:sz w:val="24"/>
        </w:rPr>
        <w:t>, 11 - 20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C0881E" w:rsidR="001E41F3" w:rsidRPr="00410371" w:rsidRDefault="002F62BB" w:rsidP="001A474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28.313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D062AF" w:rsidR="001E41F3" w:rsidRPr="00410371" w:rsidRDefault="00AD018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A43850" w:rsidR="001E41F3" w:rsidRPr="00410371" w:rsidRDefault="00B636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DE88B" w:rsidR="001E41F3" w:rsidRPr="00410371" w:rsidRDefault="001A4747" w:rsidP="005B0D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F62B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63A7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09E7F3" w:rsidR="00F25D98" w:rsidRDefault="00F138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66FCD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195C36" w:rsidR="001E41F3" w:rsidRDefault="001A4747" w:rsidP="001A4747">
            <w:pPr>
              <w:pStyle w:val="CRCoverPage"/>
              <w:spacing w:after="0"/>
              <w:rPr>
                <w:noProof/>
              </w:rPr>
            </w:pPr>
            <w:r>
              <w:t xml:space="preserve">Update procedures </w:t>
            </w:r>
            <w:r w:rsidR="00B476E1">
              <w:rPr>
                <w:rFonts w:hint="eastAsia"/>
                <w:lang w:eastAsia="zh-CN"/>
              </w:rPr>
              <w:t>for</w:t>
            </w:r>
            <w:r w:rsidR="00B476E1">
              <w:t xml:space="preserve"> plu</w:t>
            </w:r>
            <w:r w:rsidR="004042D7">
              <w:t>g and connect to management sys</w:t>
            </w:r>
            <w:r w:rsidR="00B476E1">
              <w:t>tem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68E959" w:rsidR="001E41F3" w:rsidRDefault="00E649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C641D">
              <w:rPr>
                <w:noProof/>
              </w:rPr>
              <w:t>,China Telecom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66FB64" w:rsidR="001E41F3" w:rsidRDefault="005031C0" w:rsidP="00E6496B">
            <w:pPr>
              <w:pStyle w:val="CRCoverPage"/>
              <w:spacing w:after="0"/>
              <w:rPr>
                <w:noProof/>
              </w:rPr>
            </w:pPr>
            <w:r w:rsidRPr="005031C0">
              <w:rPr>
                <w:noProof/>
              </w:rPr>
              <w:t>PACMAN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B2FCEE" w:rsidR="001E41F3" w:rsidRDefault="00335484" w:rsidP="00335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42B64F" w:rsidR="001E41F3" w:rsidRDefault="00E649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DF084D" w:rsidR="001E41F3" w:rsidRDefault="00017C3B" w:rsidP="000C6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C6FE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657E2B" w:rsidR="00B6121D" w:rsidRDefault="00881D4D" w:rsidP="00881D4D">
            <w:pPr>
              <w:pStyle w:val="CRCoverPage"/>
              <w:spacing w:after="0"/>
              <w:jc w:val="both"/>
              <w:rPr>
                <w:noProof/>
              </w:rPr>
            </w:pPr>
            <w:r>
              <w:t xml:space="preserve">TS 28.315 will capture the </w:t>
            </w:r>
            <w:r w:rsidRPr="008F530C">
              <w:t>Plug and Connect;</w:t>
            </w:r>
            <w:r w:rsidRPr="008F530C">
              <w:rPr>
                <w:rFonts w:ascii="Times New Roman" w:hAnsi="Times New Roman"/>
              </w:rPr>
              <w:t xml:space="preserve"> </w:t>
            </w:r>
            <w:r w:rsidRPr="008F530C">
              <w:t>Procedure flows</w:t>
            </w:r>
            <w:r>
              <w:t>, procedures for</w:t>
            </w:r>
            <w:r>
              <w:rPr>
                <w:lang w:eastAsia="zh-CN"/>
              </w:rPr>
              <w:t xml:space="preserve"> NG-RAN NE plug and connect to management system should refers to that generic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13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93067E" w:rsidR="001E41F3" w:rsidRPr="008F530C" w:rsidRDefault="008E58AA" w:rsidP="008F53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8F530C">
              <w:rPr>
                <w:noProof/>
                <w:lang w:eastAsia="zh-CN"/>
              </w:rPr>
              <w:t xml:space="preserve"> the p</w:t>
            </w:r>
            <w:proofErr w:type="spellStart"/>
            <w:r w:rsidR="008F530C">
              <w:t>rocedures</w:t>
            </w:r>
            <w:proofErr w:type="spellEnd"/>
            <w:r w:rsidR="008F530C">
              <w:t xml:space="preserve"> for</w:t>
            </w:r>
            <w:r w:rsidR="008F530C">
              <w:rPr>
                <w:lang w:eastAsia="zh-CN"/>
              </w:rPr>
              <w:t xml:space="preserve"> RAN NE plug and connect to management system in </w:t>
            </w:r>
            <w:r w:rsidR="008F530C">
              <w:t xml:space="preserve">8.3.2.1 to refers to TS 28.315 </w:t>
            </w:r>
            <w:r w:rsidR="008F530C" w:rsidRPr="008F530C">
              <w:t>Plug and Connect;</w:t>
            </w:r>
            <w:r w:rsidR="008F530C" w:rsidRPr="008F530C">
              <w:rPr>
                <w:rFonts w:ascii="Times New Roman" w:hAnsi="Times New Roman"/>
              </w:rPr>
              <w:t xml:space="preserve"> </w:t>
            </w:r>
            <w:r w:rsidR="008F530C" w:rsidRPr="008F530C">
              <w:t>Procedure flows</w:t>
            </w:r>
            <w:r w:rsidR="008F530C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D0EDC9" w:rsidR="001E41F3" w:rsidRDefault="00491E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.3.2.1,A.1.1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3808CE" w:rsidR="001E41F3" w:rsidRDefault="00FD7A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B6B880" w:rsidR="001E41F3" w:rsidRDefault="00FD7A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82777" w:rsidR="001E41F3" w:rsidRDefault="00FD7A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915D5D" w:rsidR="001E41F3" w:rsidRDefault="00DA769B" w:rsidP="00D57D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</w:t>
            </w:r>
            <w:r w:rsidR="00B634CC">
              <w:rPr>
                <w:noProof/>
                <w:lang w:eastAsia="zh-CN"/>
              </w:rPr>
              <w:t>ution depends on the approval of</w:t>
            </w:r>
            <w:r>
              <w:rPr>
                <w:noProof/>
                <w:lang w:eastAsia="zh-CN"/>
              </w:rPr>
              <w:t xml:space="preserve"> S5-</w:t>
            </w:r>
            <w:r w:rsidR="008F530C">
              <w:rPr>
                <w:noProof/>
                <w:lang w:eastAsia="zh-CN"/>
              </w:rPr>
              <w:t>21</w:t>
            </w:r>
            <w:r w:rsidR="00D57D56">
              <w:rPr>
                <w:noProof/>
                <w:lang w:eastAsia="zh-CN"/>
              </w:rPr>
              <w:t>5102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2AA928" w:rsidR="008863B9" w:rsidRDefault="0038744B" w:rsidP="00D57D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5-215</w:t>
            </w:r>
            <w:r w:rsidR="00D57D56">
              <w:rPr>
                <w:noProof/>
                <w:lang w:eastAsia="zh-CN"/>
              </w:rPr>
              <w:t>101</w:t>
            </w:r>
            <w:r>
              <w:rPr>
                <w:noProof/>
                <w:lang w:eastAsia="zh-CN"/>
              </w:rPr>
              <w:t xml:space="preserve"> is the revision of S5-214216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57D56" w:rsidRDefault="001E41F3">
      <w:pPr>
        <w:rPr>
          <w:noProof/>
        </w:rPr>
        <w:sectPr w:rsidR="001E41F3" w:rsidRPr="00D57D5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1320" w:rsidRPr="007D21AA" w14:paraId="17701303" w14:textId="77777777" w:rsidTr="00951320">
        <w:tc>
          <w:tcPr>
            <w:tcW w:w="9521" w:type="dxa"/>
            <w:shd w:val="clear" w:color="auto" w:fill="FFFFCC"/>
            <w:vAlign w:val="center"/>
          </w:tcPr>
          <w:p w14:paraId="4AF79731" w14:textId="1C831B0C" w:rsidR="00951320" w:rsidRPr="007D21AA" w:rsidRDefault="00951320" w:rsidP="006D57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95132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A6B2FB8" w14:textId="77777777" w:rsidR="001B45D6" w:rsidRDefault="001B45D6" w:rsidP="001B45D6">
      <w:pPr>
        <w:pStyle w:val="1"/>
      </w:pPr>
      <w:bookmarkStart w:id="2" w:name="_Toc58417398"/>
      <w:bookmarkStart w:id="3" w:name="_Toc58411216"/>
      <w:bookmarkStart w:id="4" w:name="_Toc50991536"/>
      <w:bookmarkStart w:id="5" w:name="_Toc50705665"/>
      <w:bookmarkStart w:id="6" w:name="_Toc58417508"/>
      <w:bookmarkStart w:id="7" w:name="_Toc58411323"/>
      <w:bookmarkStart w:id="8" w:name="_Toc50991643"/>
      <w:bookmarkStart w:id="9" w:name="_Toc50705772"/>
      <w:r>
        <w:t>2</w:t>
      </w:r>
      <w:r>
        <w:tab/>
        <w:t>References</w:t>
      </w:r>
      <w:bookmarkEnd w:id="2"/>
      <w:bookmarkEnd w:id="3"/>
      <w:bookmarkEnd w:id="4"/>
      <w:bookmarkEnd w:id="5"/>
    </w:p>
    <w:p w14:paraId="5D127DF5" w14:textId="77777777" w:rsidR="001B45D6" w:rsidRDefault="001B45D6" w:rsidP="001B45D6">
      <w:r>
        <w:t>The following documents contain provisions which, through reference in this text, constitute provisions of the present document.</w:t>
      </w:r>
    </w:p>
    <w:p w14:paraId="29771139" w14:textId="77777777" w:rsidR="001B45D6" w:rsidRDefault="001B45D6" w:rsidP="001B45D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7DC7CCA" w14:textId="77777777" w:rsidR="001B45D6" w:rsidRDefault="001B45D6" w:rsidP="001B45D6">
      <w:pPr>
        <w:pStyle w:val="B1"/>
      </w:pPr>
      <w:r>
        <w:t>-</w:t>
      </w:r>
      <w:r>
        <w:tab/>
        <w:t>For a specific reference, subsequent revisions do not apply.</w:t>
      </w:r>
    </w:p>
    <w:p w14:paraId="40AC3D5B" w14:textId="77777777" w:rsidR="001B45D6" w:rsidRDefault="001B45D6" w:rsidP="001B45D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ABA9C15" w14:textId="77777777" w:rsidR="001B45D6" w:rsidRDefault="001B45D6" w:rsidP="001B45D6">
      <w:pPr>
        <w:pStyle w:val="EX"/>
      </w:pPr>
      <w:r>
        <w:t>[1]</w:t>
      </w:r>
      <w:r>
        <w:tab/>
        <w:t>3GPP TR 21.905: "Vocabulary for 3GPP Specifications".</w:t>
      </w:r>
    </w:p>
    <w:p w14:paraId="5402AB2B" w14:textId="77777777" w:rsidR="001B45D6" w:rsidRDefault="001B45D6" w:rsidP="001B45D6">
      <w:pPr>
        <w:pStyle w:val="EX"/>
      </w:pPr>
      <w:r>
        <w:t>[2]</w:t>
      </w:r>
      <w:r>
        <w:tab/>
        <w:t>3GPP TS 32.500: "Telecommunication Management; Self-Organizing Networks (SON); Concepts and requirements".</w:t>
      </w:r>
    </w:p>
    <w:p w14:paraId="056D6CC9" w14:textId="77777777" w:rsidR="001B45D6" w:rsidRDefault="001B45D6" w:rsidP="001B45D6">
      <w:pPr>
        <w:pStyle w:val="EX"/>
      </w:pPr>
      <w:r>
        <w:t>[3]</w:t>
      </w:r>
      <w:r>
        <w:tab/>
        <w:t xml:space="preserve">3GPP TS 28.532: "Management and orchestration; </w:t>
      </w:r>
      <w:r>
        <w:rPr>
          <w:lang w:eastAsia="zh-CN"/>
        </w:rPr>
        <w:t>Generic management services</w:t>
      </w:r>
      <w:r>
        <w:t>"</w:t>
      </w:r>
    </w:p>
    <w:p w14:paraId="51F31E87" w14:textId="77777777" w:rsidR="001B45D6" w:rsidRDefault="001B45D6" w:rsidP="001B45D6">
      <w:pPr>
        <w:pStyle w:val="EX"/>
      </w:pPr>
      <w:r>
        <w:t>[4]</w:t>
      </w:r>
      <w:r>
        <w:tab/>
        <w:t>3GPP TS 38.321 "NR; Medium Access Control (MAC) protocol specification".</w:t>
      </w:r>
    </w:p>
    <w:p w14:paraId="76E71421" w14:textId="77777777" w:rsidR="001B45D6" w:rsidRDefault="001B45D6" w:rsidP="001B45D6">
      <w:pPr>
        <w:pStyle w:val="EX"/>
      </w:pPr>
      <w:r>
        <w:t>[5]</w:t>
      </w:r>
      <w:r>
        <w:tab/>
        <w:t>3GPP TS 28.552 "</w:t>
      </w:r>
      <w:r>
        <w:rPr>
          <w:color w:val="000000"/>
        </w:rPr>
        <w:t>Management and orchestration; 5G performance measurements</w:t>
      </w:r>
      <w:r>
        <w:t>".</w:t>
      </w:r>
    </w:p>
    <w:p w14:paraId="19FC3631" w14:textId="77777777" w:rsidR="001B45D6" w:rsidRDefault="001B45D6" w:rsidP="001B45D6">
      <w:pPr>
        <w:pStyle w:val="EX"/>
      </w:pPr>
      <w:r>
        <w:t xml:space="preserve">[6] </w:t>
      </w:r>
      <w:r>
        <w:tab/>
        <w:t>3GPP TS 32.511 " Telecommunication management; Automatic Neighbour Relation (ANR) management; Concepts and requirements".</w:t>
      </w:r>
    </w:p>
    <w:p w14:paraId="7BB7C78B" w14:textId="77777777" w:rsidR="001B45D6" w:rsidRDefault="001B45D6" w:rsidP="001B45D6">
      <w:pPr>
        <w:pStyle w:val="EX"/>
      </w:pPr>
      <w:r>
        <w:t>[7]</w:t>
      </w:r>
      <w:r>
        <w:tab/>
        <w:t>3GPP TS 38.300 "NR; Overall description; Stage-2".</w:t>
      </w:r>
    </w:p>
    <w:p w14:paraId="546F2637" w14:textId="77777777" w:rsidR="001B45D6" w:rsidRDefault="001B45D6" w:rsidP="001B45D6">
      <w:pPr>
        <w:pStyle w:val="EX"/>
      </w:pPr>
      <w:r>
        <w:t>[8]</w:t>
      </w:r>
      <w:r>
        <w:tab/>
        <w:t>Void</w:t>
      </w:r>
    </w:p>
    <w:p w14:paraId="4719FC99" w14:textId="77777777" w:rsidR="001B45D6" w:rsidRDefault="001B45D6" w:rsidP="001B45D6">
      <w:pPr>
        <w:pStyle w:val="EX"/>
      </w:pPr>
      <w:r>
        <w:t>[9]</w:t>
      </w:r>
      <w:r>
        <w:tab/>
        <w:t>3GPP TS 38.331: "NR; Radio Resource Control (RRC) protocol specification".</w:t>
      </w:r>
    </w:p>
    <w:p w14:paraId="4AFC53A5" w14:textId="77777777" w:rsidR="001B45D6" w:rsidRDefault="001B45D6" w:rsidP="001B45D6">
      <w:pPr>
        <w:pStyle w:val="EX"/>
      </w:pPr>
      <w:r>
        <w:t>[10]</w:t>
      </w:r>
      <w:r>
        <w:tab/>
        <w:t>Void</w:t>
      </w:r>
    </w:p>
    <w:p w14:paraId="4D21C785" w14:textId="77777777" w:rsidR="001B45D6" w:rsidRDefault="001B45D6" w:rsidP="001B45D6">
      <w:pPr>
        <w:pStyle w:val="EX"/>
      </w:pPr>
      <w:r>
        <w:t>[11]</w:t>
      </w:r>
      <w:r>
        <w:tab/>
        <w:t>3GPP TS 28.531 "Management and orchestration; Provisioning".</w:t>
      </w:r>
    </w:p>
    <w:p w14:paraId="23F00658" w14:textId="77777777" w:rsidR="001B45D6" w:rsidRDefault="001B45D6" w:rsidP="001B45D6">
      <w:pPr>
        <w:pStyle w:val="EX"/>
      </w:pPr>
      <w:r>
        <w:t>[12]</w:t>
      </w:r>
      <w:r>
        <w:tab/>
        <w:t>3GPP TS 28.550: "Management and orchestration; Performance assurance".</w:t>
      </w:r>
    </w:p>
    <w:p w14:paraId="4A302D51" w14:textId="77777777" w:rsidR="001B45D6" w:rsidRDefault="001B45D6" w:rsidP="001B45D6">
      <w:pPr>
        <w:pStyle w:val="EX"/>
      </w:pPr>
      <w:r>
        <w:t>[13]</w:t>
      </w:r>
      <w:r>
        <w:tab/>
        <w:t>3GPP TS 28.541: "Management and orchestration; 5G Network Resource Model (NRM); Stage 2 and stage 3".</w:t>
      </w:r>
    </w:p>
    <w:p w14:paraId="354763FA" w14:textId="77777777" w:rsidR="001B45D6" w:rsidRDefault="001B45D6" w:rsidP="001B45D6">
      <w:pPr>
        <w:pStyle w:val="EX"/>
      </w:pPr>
      <w:r>
        <w:t xml:space="preserve">[14] </w:t>
      </w:r>
      <w:r>
        <w:tab/>
        <w:t>Void</w:t>
      </w:r>
    </w:p>
    <w:p w14:paraId="0ED348B6" w14:textId="77777777" w:rsidR="001B45D6" w:rsidRDefault="001B45D6" w:rsidP="001B45D6">
      <w:pPr>
        <w:pStyle w:val="EX"/>
        <w:rPr>
          <w:lang w:eastAsia="zh-CN"/>
        </w:rPr>
      </w:pPr>
      <w:r>
        <w:t>[15]</w:t>
      </w:r>
      <w:r>
        <w:tab/>
        <w:t xml:space="preserve">3GPP TS 32.508: "Telecommunication management; Procedure flows for multi-vendor plug-and-play </w:t>
      </w:r>
      <w:proofErr w:type="spellStart"/>
      <w:r>
        <w:t>eNodeB</w:t>
      </w:r>
      <w:proofErr w:type="spellEnd"/>
      <w:r>
        <w:t xml:space="preserve"> connection to the network"</w:t>
      </w:r>
      <w:r>
        <w:rPr>
          <w:lang w:eastAsia="zh-CN"/>
        </w:rPr>
        <w:t>.</w:t>
      </w:r>
    </w:p>
    <w:p w14:paraId="5A992E41" w14:textId="77777777" w:rsidR="001B45D6" w:rsidRDefault="001B45D6" w:rsidP="001B45D6">
      <w:pPr>
        <w:pStyle w:val="EX"/>
      </w:pPr>
      <w:r>
        <w:t>[16]</w:t>
      </w:r>
      <w:r>
        <w:tab/>
        <w:t>3GPP TS 38.133: "NR; Requirements for support of radio resource management".</w:t>
      </w:r>
    </w:p>
    <w:p w14:paraId="41906009" w14:textId="77777777" w:rsidR="001B45D6" w:rsidRDefault="001B45D6" w:rsidP="001B45D6">
      <w:pPr>
        <w:pStyle w:val="EX"/>
        <w:rPr>
          <w:ins w:id="10" w:author="Huawei" w:date="2021-04-23T17:03:00Z"/>
          <w:color w:val="000000"/>
        </w:rPr>
      </w:pPr>
      <w:r>
        <w:t>[17]</w:t>
      </w:r>
      <w:r>
        <w:tab/>
      </w:r>
      <w:r>
        <w:rPr>
          <w:color w:val="000000"/>
        </w:rPr>
        <w:t>Void</w:t>
      </w:r>
    </w:p>
    <w:p w14:paraId="5E425C28" w14:textId="38C6D2FE" w:rsidR="004D06B2" w:rsidRDefault="001B45D6" w:rsidP="00952369">
      <w:pPr>
        <w:pStyle w:val="EX"/>
      </w:pPr>
      <w:ins w:id="11" w:author="Huawei" w:date="2021-04-23T17:03:00Z">
        <w:r>
          <w:rPr>
            <w:color w:val="000000"/>
          </w:rPr>
          <w:t>[X]</w:t>
        </w:r>
        <w:r w:rsidR="00443614">
          <w:rPr>
            <w:color w:val="000000"/>
          </w:rPr>
          <w:tab/>
          <w:t xml:space="preserve">3GPP TS </w:t>
        </w:r>
      </w:ins>
      <w:ins w:id="12" w:author="Huawei" w:date="2021-04-23T17:04:00Z">
        <w:r w:rsidR="00443614">
          <w:rPr>
            <w:color w:val="000000"/>
          </w:rPr>
          <w:t>2</w:t>
        </w:r>
      </w:ins>
      <w:ins w:id="13" w:author="Huawei" w:date="2021-04-23T17:03:00Z">
        <w:r>
          <w:rPr>
            <w:color w:val="000000"/>
          </w:rPr>
          <w:t>8.315:</w:t>
        </w:r>
        <w:r w:rsidRPr="001B45D6">
          <w:t xml:space="preserve"> </w:t>
        </w:r>
        <w:r>
          <w:t>"</w:t>
        </w:r>
        <w:r w:rsidRPr="001B45D6">
          <w:t>Management and orchestration; Plug and Connect; Procedure flows</w:t>
        </w:r>
        <w:r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06B2" w:rsidRPr="007D21AA" w14:paraId="56CB6E1C" w14:textId="77777777" w:rsidTr="008A1EAD">
        <w:tc>
          <w:tcPr>
            <w:tcW w:w="9521" w:type="dxa"/>
            <w:shd w:val="clear" w:color="auto" w:fill="FFFFCC"/>
            <w:vAlign w:val="center"/>
          </w:tcPr>
          <w:p w14:paraId="49442850" w14:textId="226D82DF" w:rsidR="004D06B2" w:rsidRPr="007D21AA" w:rsidRDefault="004D06B2" w:rsidP="008A1E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4D06B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1B29DD6" w14:textId="77777777" w:rsidR="004D06B2" w:rsidRDefault="004D06B2" w:rsidP="004D06B2"/>
    <w:p w14:paraId="2C5DE932" w14:textId="77777777" w:rsidR="004D06B2" w:rsidRDefault="004D06B2" w:rsidP="004D06B2"/>
    <w:p w14:paraId="2A98F12E" w14:textId="519F61B6" w:rsidR="008F530C" w:rsidRDefault="008F530C" w:rsidP="008F530C">
      <w:pPr>
        <w:pStyle w:val="4"/>
        <w:rPr>
          <w:lang w:eastAsia="zh-CN"/>
        </w:rPr>
      </w:pPr>
      <w:r>
        <w:lastRenderedPageBreak/>
        <w:t>8.3.2.1</w:t>
      </w:r>
      <w:r>
        <w:tab/>
        <w:t>Procedures for</w:t>
      </w:r>
      <w:r>
        <w:rPr>
          <w:lang w:eastAsia="zh-CN"/>
        </w:rPr>
        <w:t xml:space="preserve"> </w:t>
      </w:r>
      <w:del w:id="14" w:author="Huawei" w:date="2021-04-23T16:00:00Z">
        <w:r w:rsidDel="008F530C">
          <w:rPr>
            <w:lang w:eastAsia="zh-CN"/>
          </w:rPr>
          <w:delText xml:space="preserve">RAN </w:delText>
        </w:r>
      </w:del>
      <w:ins w:id="15" w:author="Huawei" w:date="2021-04-23T16:00:00Z">
        <w:r>
          <w:rPr>
            <w:lang w:eastAsia="zh-CN"/>
          </w:rPr>
          <w:t xml:space="preserve">NG-RAN </w:t>
        </w:r>
      </w:ins>
      <w:r>
        <w:rPr>
          <w:lang w:eastAsia="zh-CN"/>
        </w:rPr>
        <w:t>NE plug and connect to management system</w:t>
      </w:r>
    </w:p>
    <w:p w14:paraId="48692976" w14:textId="15419F5A" w:rsidR="008F530C" w:rsidRDefault="008F530C" w:rsidP="008F530C">
      <w:pPr>
        <w:rPr>
          <w:color w:val="000000"/>
          <w:szCs w:val="18"/>
        </w:rPr>
      </w:pPr>
      <w:r>
        <w:rPr>
          <w:lang w:eastAsia="zh-CN"/>
        </w:rPr>
        <w:t xml:space="preserve">The </w:t>
      </w:r>
      <w:del w:id="16" w:author="Huawei" w:date="2021-04-23T16:57:00Z">
        <w:r w:rsidDel="004D06B2">
          <w:rPr>
            <w:lang w:eastAsia="zh-CN"/>
          </w:rPr>
          <w:delText xml:space="preserve">Figure 8.3.2.1-1 illustrates the </w:delText>
        </w:r>
      </w:del>
      <w:r>
        <w:rPr>
          <w:lang w:eastAsia="zh-CN"/>
        </w:rPr>
        <w:t xml:space="preserve">procedure for </w:t>
      </w:r>
      <w:ins w:id="17" w:author="Huawei" w:date="2021-04-23T17:01:00Z">
        <w:r w:rsidR="004D06B2">
          <w:rPr>
            <w:lang w:eastAsia="zh-CN"/>
          </w:rPr>
          <w:t xml:space="preserve">RAN NE </w:t>
        </w:r>
      </w:ins>
      <w:r>
        <w:rPr>
          <w:lang w:eastAsia="zh-CN"/>
        </w:rPr>
        <w:t>plug and connect to management system</w:t>
      </w:r>
      <w:ins w:id="18" w:author="Huawei" w:date="2021-04-23T17:01:00Z">
        <w:r w:rsidR="004D06B2">
          <w:rPr>
            <w:lang w:eastAsia="zh-CN"/>
          </w:rPr>
          <w:t xml:space="preserve"> </w:t>
        </w:r>
        <w:proofErr w:type="spellStart"/>
        <w:r w:rsidR="004D06B2">
          <w:rPr>
            <w:lang w:eastAsia="zh-CN"/>
          </w:rPr>
          <w:t>defind</w:t>
        </w:r>
        <w:proofErr w:type="spellEnd"/>
        <w:r w:rsidR="004D06B2">
          <w:rPr>
            <w:lang w:eastAsia="zh-CN"/>
          </w:rPr>
          <w:t xml:space="preserve"> in TS 28.315[X] can be applicable for NG-RAN NE plug and connect to management system</w:t>
        </w:r>
      </w:ins>
      <w:r>
        <w:rPr>
          <w:lang w:eastAsia="zh-CN"/>
        </w:rPr>
        <w:t xml:space="preserve">. The </w:t>
      </w:r>
      <w:ins w:id="19" w:author="Huawei" w:date="2021-04-23T16:00:00Z">
        <w:r>
          <w:rPr>
            <w:lang w:eastAsia="zh-CN"/>
          </w:rPr>
          <w:t xml:space="preserve">NG-RAN </w:t>
        </w:r>
      </w:ins>
      <w:r>
        <w:rPr>
          <w:color w:val="000000"/>
          <w:szCs w:val="18"/>
        </w:rPr>
        <w:t xml:space="preserve">NE </w:t>
      </w:r>
      <w:del w:id="20" w:author="Huawei" w:date="2021-04-23T16:00:00Z">
        <w:r w:rsidDel="008F530C">
          <w:rPr>
            <w:color w:val="000000"/>
            <w:szCs w:val="18"/>
          </w:rPr>
          <w:delText xml:space="preserve">described in this procedure </w:delText>
        </w:r>
      </w:del>
      <w:r>
        <w:rPr>
          <w:color w:val="000000"/>
          <w:szCs w:val="18"/>
        </w:rPr>
        <w:t xml:space="preserve">can be </w:t>
      </w:r>
      <w:proofErr w:type="spellStart"/>
      <w:r>
        <w:rPr>
          <w:color w:val="000000"/>
          <w:szCs w:val="18"/>
        </w:rPr>
        <w:t>gNB</w:t>
      </w:r>
      <w:proofErr w:type="spellEnd"/>
      <w:r>
        <w:rPr>
          <w:color w:val="000000"/>
          <w:szCs w:val="18"/>
        </w:rPr>
        <w:t xml:space="preserve"> in non-split scenario and </w:t>
      </w:r>
      <w:proofErr w:type="spellStart"/>
      <w:r>
        <w:rPr>
          <w:color w:val="000000"/>
          <w:szCs w:val="18"/>
        </w:rPr>
        <w:t>gNB</w:t>
      </w:r>
      <w:proofErr w:type="spellEnd"/>
      <w:r>
        <w:rPr>
          <w:color w:val="000000"/>
          <w:szCs w:val="18"/>
        </w:rPr>
        <w:t>-DU in split scenario.</w:t>
      </w:r>
    </w:p>
    <w:p w14:paraId="056863BF" w14:textId="77777777" w:rsidR="008F530C" w:rsidRDefault="008F530C" w:rsidP="008F530C">
      <w:pPr>
        <w:pStyle w:val="NO"/>
        <w:rPr>
          <w:lang w:eastAsia="zh-CN"/>
        </w:rPr>
      </w:pPr>
      <w:r>
        <w:rPr>
          <w:caps/>
          <w:lang w:eastAsia="zh-CN"/>
        </w:rPr>
        <w:t>Note</w:t>
      </w:r>
      <w:r>
        <w:rPr>
          <w:lang w:eastAsia="zh-CN"/>
        </w:rPr>
        <w:t xml:space="preserve"> 1: </w:t>
      </w:r>
      <w:r>
        <w:rPr>
          <w:lang w:eastAsia="zh-CN"/>
        </w:rPr>
        <w:tab/>
        <w:t xml:space="preserve">The NE within virtualization is </w:t>
      </w:r>
      <w:r>
        <w:rPr>
          <w:color w:val="000000"/>
          <w:lang w:eastAsia="zh-CN"/>
        </w:rPr>
        <w:t>not addressed</w:t>
      </w:r>
      <w:r>
        <w:rPr>
          <w:lang w:eastAsia="zh-CN"/>
        </w:rPr>
        <w:t>.</w:t>
      </w:r>
    </w:p>
    <w:p w14:paraId="10C73BA1" w14:textId="318923AF" w:rsidR="008F530C" w:rsidDel="008F530C" w:rsidRDefault="008F530C" w:rsidP="008F530C">
      <w:pPr>
        <w:pStyle w:val="TH"/>
        <w:rPr>
          <w:del w:id="21" w:author="Huawei" w:date="2021-04-23T16:00:00Z"/>
          <w:lang w:eastAsia="zh-CN"/>
        </w:rPr>
      </w:pPr>
      <w:del w:id="22" w:author="Huawei" w:date="2021-04-23T16:00:00Z">
        <w:r w:rsidDel="008F530C">
          <w:rPr>
            <w:b w:val="0"/>
            <w:noProof/>
            <w:lang w:val="en-US" w:eastAsia="zh-CN"/>
          </w:rPr>
          <w:drawing>
            <wp:inline distT="0" distB="0" distL="0" distR="0" wp14:anchorId="02FFCE45" wp14:editId="4194EFB5">
              <wp:extent cx="5622290" cy="299339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22290" cy="2993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6474D87" w14:textId="41D3606D" w:rsidR="008F530C" w:rsidDel="008F530C" w:rsidRDefault="008F530C" w:rsidP="008F530C">
      <w:pPr>
        <w:pStyle w:val="TF"/>
        <w:rPr>
          <w:del w:id="23" w:author="Huawei" w:date="2021-04-23T16:00:00Z"/>
          <w:lang w:eastAsia="zh-CN"/>
        </w:rPr>
      </w:pPr>
      <w:del w:id="24" w:author="Huawei" w:date="2021-04-23T16:00:00Z">
        <w:r w:rsidDel="008F530C">
          <w:delText>Figure 8.3.2.1-1: Procedures for</w:delText>
        </w:r>
        <w:r w:rsidDel="008F530C">
          <w:rPr>
            <w:lang w:eastAsia="zh-CN"/>
          </w:rPr>
          <w:delText xml:space="preserve"> plug and connect to management system</w:delText>
        </w:r>
      </w:del>
    </w:p>
    <w:p w14:paraId="38761D2B" w14:textId="7DFD4B41" w:rsidR="008F530C" w:rsidDel="008F530C" w:rsidRDefault="008F530C" w:rsidP="008F530C">
      <w:pPr>
        <w:pStyle w:val="B1"/>
        <w:rPr>
          <w:del w:id="25" w:author="Huawei" w:date="2021-04-23T16:00:00Z"/>
          <w:lang w:eastAsia="zh-CN"/>
        </w:rPr>
      </w:pPr>
      <w:del w:id="26" w:author="Huawei" w:date="2021-04-23T16:00:00Z">
        <w:r w:rsidDel="008F530C">
          <w:delText>1, If a VLAN ID is available, the NE uses it</w:delText>
        </w:r>
        <w:r w:rsidDel="008F530C">
          <w:rPr>
            <w:rFonts w:cs="Arial"/>
          </w:rPr>
          <w:delText xml:space="preserve">. Otherwise the NE uses the </w:delText>
        </w:r>
        <w:r w:rsidDel="008F530C">
          <w:delText>native VLAN where PnP traffic is sent and received untagged.</w:delText>
        </w:r>
      </w:del>
    </w:p>
    <w:p w14:paraId="2649CE65" w14:textId="229A2049" w:rsidR="008F530C" w:rsidDel="008F530C" w:rsidRDefault="008F530C" w:rsidP="008F530C">
      <w:pPr>
        <w:pStyle w:val="B1"/>
        <w:rPr>
          <w:del w:id="27" w:author="Huawei" w:date="2021-04-23T16:00:00Z"/>
        </w:rPr>
      </w:pPr>
      <w:del w:id="28" w:author="Huawei" w:date="2021-04-23T16:00:00Z">
        <w:r w:rsidDel="008F530C">
          <w:rPr>
            <w:lang w:eastAsia="zh-CN"/>
          </w:rPr>
          <w:delText xml:space="preserve">2. NE invokes the "Initial IP Autoconfiguration" procedure and acquires its IP address through </w:delText>
        </w:r>
        <w:r w:rsidDel="008F530C">
          <w:delText xml:space="preserve">stateful or stateless IP Autoconfiguration. There may be additional information provided to the NE. </w:delText>
        </w:r>
      </w:del>
    </w:p>
    <w:p w14:paraId="787FAF03" w14:textId="5EC0F011" w:rsidR="008F530C" w:rsidDel="008F530C" w:rsidRDefault="008F530C" w:rsidP="008F530C">
      <w:pPr>
        <w:pStyle w:val="NO"/>
        <w:rPr>
          <w:del w:id="29" w:author="Huawei" w:date="2021-04-23T16:00:00Z"/>
          <w:lang w:eastAsia="zh-CN"/>
        </w:rPr>
      </w:pPr>
      <w:del w:id="30" w:author="Huawei" w:date="2021-04-23T16:00:00Z">
        <w:r w:rsidDel="008F530C">
          <w:rPr>
            <w:caps/>
          </w:rPr>
          <w:delText>Note 2</w:delText>
        </w:r>
        <w:r w:rsidDel="008F530C">
          <w:delText xml:space="preserve">: </w:delText>
        </w:r>
        <w:r w:rsidDel="008F530C">
          <w:tab/>
          <w:delText>The</w:delText>
        </w:r>
        <w:r w:rsidDel="008F530C">
          <w:rPr>
            <w:lang w:eastAsia="zh-CN"/>
          </w:rPr>
          <w:delText xml:space="preserve"> detailed "Initial IP Autoconfiguration" procedure </w:delText>
        </w:r>
        <w:r w:rsidDel="008F530C">
          <w:rPr>
            <w:color w:val="000000"/>
            <w:lang w:eastAsia="zh-CN"/>
          </w:rPr>
          <w:delText>refers to clause 5.2 of TS 32.508 [15]</w:delText>
        </w:r>
        <w:r w:rsidDel="008F530C">
          <w:rPr>
            <w:lang w:eastAsia="zh-CN"/>
          </w:rPr>
          <w:delText>.</w:delText>
        </w:r>
      </w:del>
    </w:p>
    <w:p w14:paraId="5569FA61" w14:textId="22334992" w:rsidR="008F530C" w:rsidDel="008F530C" w:rsidRDefault="008F530C" w:rsidP="008F530C">
      <w:pPr>
        <w:pStyle w:val="B1"/>
        <w:rPr>
          <w:del w:id="31" w:author="Huawei" w:date="2021-04-23T16:00:00Z"/>
          <w:lang w:eastAsia="zh-CN"/>
        </w:rPr>
      </w:pPr>
      <w:del w:id="32" w:author="Huawei" w:date="2021-04-23T16:00:00Z">
        <w:r w:rsidDel="008F530C">
          <w:delText>3. NE invokes the "Certificate Enrolment" procedure.</w:delText>
        </w:r>
      </w:del>
    </w:p>
    <w:p w14:paraId="5DB7317B" w14:textId="3F71839C" w:rsidR="008F530C" w:rsidDel="008F530C" w:rsidRDefault="008F530C" w:rsidP="008F530C">
      <w:pPr>
        <w:pStyle w:val="NO"/>
        <w:rPr>
          <w:del w:id="33" w:author="Huawei" w:date="2021-04-23T16:00:00Z"/>
          <w:lang w:eastAsia="zh-CN"/>
        </w:rPr>
      </w:pPr>
      <w:del w:id="34" w:author="Huawei" w:date="2021-04-23T16:00:00Z">
        <w:r w:rsidDel="008F530C">
          <w:rPr>
            <w:caps/>
            <w:lang w:eastAsia="zh-CN"/>
          </w:rPr>
          <w:delText>Note 3</w:delText>
        </w:r>
        <w:r w:rsidDel="008F530C">
          <w:rPr>
            <w:lang w:eastAsia="zh-CN"/>
          </w:rPr>
          <w:delText xml:space="preserve">: </w:delText>
        </w:r>
        <w:r w:rsidDel="008F530C">
          <w:rPr>
            <w:lang w:eastAsia="zh-CN"/>
          </w:rPr>
          <w:tab/>
          <w:delText>The detailed "</w:delText>
        </w:r>
        <w:r w:rsidDel="008F530C">
          <w:delText>Certificate Enrolment</w:delText>
        </w:r>
        <w:r w:rsidDel="008F530C">
          <w:rPr>
            <w:lang w:eastAsia="zh-CN"/>
          </w:rPr>
          <w:delText xml:space="preserve">" procedure </w:delText>
        </w:r>
        <w:r w:rsidDel="008F530C">
          <w:rPr>
            <w:color w:val="000000"/>
            <w:lang w:eastAsia="zh-CN"/>
          </w:rPr>
          <w:delText>refers to clause 5.3 of TS 32.508 [15]</w:delText>
        </w:r>
        <w:r w:rsidDel="008F530C">
          <w:rPr>
            <w:lang w:eastAsia="zh-CN"/>
          </w:rPr>
          <w:delText>.</w:delText>
        </w:r>
      </w:del>
    </w:p>
    <w:p w14:paraId="57F21825" w14:textId="33CD73FA" w:rsidR="008F530C" w:rsidDel="008F530C" w:rsidRDefault="008F530C" w:rsidP="008F530C">
      <w:pPr>
        <w:pStyle w:val="B1"/>
        <w:rPr>
          <w:del w:id="35" w:author="Huawei" w:date="2021-04-23T16:00:00Z"/>
          <w:lang w:eastAsia="zh-CN"/>
        </w:rPr>
      </w:pPr>
      <w:del w:id="36" w:author="Huawei" w:date="2021-04-23T16:00:00Z">
        <w:r w:rsidDel="008F530C">
          <w:delText>4. NE invokes the "Establishing Secure Connection" procedure and connects to the OAM SeGW.</w:delText>
        </w:r>
      </w:del>
    </w:p>
    <w:p w14:paraId="7D9522D2" w14:textId="04ADB7CD" w:rsidR="008F530C" w:rsidDel="008F530C" w:rsidRDefault="008F530C" w:rsidP="008F530C">
      <w:pPr>
        <w:pStyle w:val="NO"/>
        <w:rPr>
          <w:del w:id="37" w:author="Huawei" w:date="2021-04-23T16:00:00Z"/>
          <w:lang w:eastAsia="zh-CN"/>
        </w:rPr>
      </w:pPr>
      <w:del w:id="38" w:author="Huawei" w:date="2021-04-23T16:00:00Z">
        <w:r w:rsidDel="008F530C">
          <w:rPr>
            <w:caps/>
            <w:lang w:eastAsia="zh-CN"/>
          </w:rPr>
          <w:delText>Note 4</w:delText>
        </w:r>
        <w:r w:rsidDel="008F530C">
          <w:rPr>
            <w:lang w:eastAsia="zh-CN"/>
          </w:rPr>
          <w:delText xml:space="preserve">: </w:delText>
        </w:r>
        <w:r w:rsidDel="008F530C">
          <w:rPr>
            <w:lang w:eastAsia="zh-CN"/>
          </w:rPr>
          <w:tab/>
          <w:delText>The detailed "</w:delText>
        </w:r>
        <w:r w:rsidDel="008F530C">
          <w:delText>Establishing Secure Connection</w:delText>
        </w:r>
        <w:r w:rsidDel="008F530C">
          <w:rPr>
            <w:lang w:eastAsia="zh-CN"/>
          </w:rPr>
          <w:delText xml:space="preserve">" procedure </w:delText>
        </w:r>
        <w:r w:rsidDel="008F530C">
          <w:rPr>
            <w:color w:val="000000"/>
            <w:lang w:eastAsia="zh-CN"/>
          </w:rPr>
          <w:delText>refers to clause 5.4 of TS 32.508 [15]</w:delText>
        </w:r>
        <w:r w:rsidDel="008F530C">
          <w:rPr>
            <w:lang w:eastAsia="zh-CN"/>
          </w:rPr>
          <w:delText>.</w:delText>
        </w:r>
      </w:del>
    </w:p>
    <w:p w14:paraId="5D65DB42" w14:textId="6155EA14" w:rsidR="008F530C" w:rsidDel="008F530C" w:rsidRDefault="008F530C" w:rsidP="008F530C">
      <w:pPr>
        <w:pStyle w:val="B1"/>
        <w:rPr>
          <w:del w:id="39" w:author="Huawei" w:date="2021-04-23T16:00:00Z"/>
          <w:lang w:eastAsia="zh-CN"/>
        </w:rPr>
      </w:pPr>
      <w:del w:id="40" w:author="Huawei" w:date="2021-04-23T16:00:00Z">
        <w:r w:rsidDel="008F530C">
          <w:delText>5. NE invokes the "Establishing Connection to MnF" procedure.</w:delText>
        </w:r>
      </w:del>
    </w:p>
    <w:p w14:paraId="27994E51" w14:textId="433494DA" w:rsidR="008F530C" w:rsidDel="008F530C" w:rsidRDefault="008F530C" w:rsidP="008F530C">
      <w:pPr>
        <w:pStyle w:val="NO"/>
        <w:rPr>
          <w:del w:id="41" w:author="Huawei" w:date="2021-04-23T16:00:00Z"/>
          <w:lang w:eastAsia="zh-CN"/>
        </w:rPr>
      </w:pPr>
      <w:del w:id="42" w:author="Huawei" w:date="2021-04-23T16:00:00Z">
        <w:r w:rsidDel="008F530C">
          <w:rPr>
            <w:caps/>
            <w:lang w:eastAsia="zh-CN"/>
          </w:rPr>
          <w:delText>Note 5</w:delText>
        </w:r>
        <w:r w:rsidDel="008F530C">
          <w:rPr>
            <w:lang w:eastAsia="zh-CN"/>
          </w:rPr>
          <w:delText xml:space="preserve">: </w:delText>
        </w:r>
        <w:r w:rsidDel="008F530C">
          <w:rPr>
            <w:lang w:eastAsia="zh-CN"/>
          </w:rPr>
          <w:tab/>
          <w:delText>The detailed "</w:delText>
        </w:r>
        <w:r w:rsidDel="008F530C">
          <w:rPr>
            <w:color w:val="000000"/>
          </w:rPr>
          <w:delText>Establishing Connection to MnF</w:delText>
        </w:r>
        <w:r w:rsidDel="008F530C">
          <w:rPr>
            <w:lang w:eastAsia="zh-CN"/>
          </w:rPr>
          <w:delText xml:space="preserve">" procedure </w:delText>
        </w:r>
        <w:r w:rsidDel="008F530C">
          <w:rPr>
            <w:color w:val="000000"/>
            <w:lang w:eastAsia="zh-CN"/>
          </w:rPr>
          <w:delText>refers to clause 5.5 of TS 32.508 [15] and MnF act as the role of EM</w:delText>
        </w:r>
        <w:r w:rsidDel="008F530C">
          <w:rPr>
            <w:lang w:eastAsia="zh-CN"/>
          </w:rPr>
          <w:delText>.</w:delText>
        </w:r>
      </w:del>
    </w:p>
    <w:bookmarkEnd w:id="6"/>
    <w:bookmarkEnd w:id="7"/>
    <w:bookmarkEnd w:id="8"/>
    <w:bookmarkEnd w:id="9"/>
    <w:p w14:paraId="634D75CC" w14:textId="7228DC51" w:rsidR="00F65CDA" w:rsidRDefault="00F65CDA" w:rsidP="008F530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5CDA" w:rsidRPr="007D21AA" w14:paraId="20E35E3F" w14:textId="77777777" w:rsidTr="006909F2">
        <w:tc>
          <w:tcPr>
            <w:tcW w:w="9521" w:type="dxa"/>
            <w:shd w:val="clear" w:color="auto" w:fill="FFFFCC"/>
            <w:vAlign w:val="center"/>
          </w:tcPr>
          <w:p w14:paraId="6411FB52" w14:textId="545E41E8" w:rsidR="00F65CDA" w:rsidRPr="007D21AA" w:rsidRDefault="00F65CDA" w:rsidP="006909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86FA537" w14:textId="4EBBBD37" w:rsidR="008F530C" w:rsidRDefault="008F530C" w:rsidP="008F530C">
      <w:pPr>
        <w:pStyle w:val="2"/>
      </w:pPr>
      <w:bookmarkStart w:id="43" w:name="_Toc58417512"/>
      <w:bookmarkStart w:id="44" w:name="_Toc58411327"/>
      <w:bookmarkStart w:id="45" w:name="_Toc50991647"/>
      <w:bookmarkStart w:id="46" w:name="_Toc50705776"/>
      <w:r>
        <w:t>A.1.1</w:t>
      </w:r>
      <w:r>
        <w:tab/>
      </w:r>
      <w:del w:id="47" w:author="Huawei" w:date="2021-04-23T16:01:00Z">
        <w:r w:rsidDel="008F530C">
          <w:rPr>
            <w:lang w:eastAsia="zh-CN"/>
          </w:rPr>
          <w:delText xml:space="preserve">Procedure </w:delText>
        </w:r>
        <w:r w:rsidDel="008F530C">
          <w:delText>for</w:delText>
        </w:r>
        <w:r w:rsidDel="008F530C">
          <w:rPr>
            <w:lang w:eastAsia="zh-CN"/>
          </w:rPr>
          <w:delText xml:space="preserve"> plug and connect to management system</w:delText>
        </w:r>
      </w:del>
      <w:bookmarkEnd w:id="43"/>
      <w:bookmarkEnd w:id="44"/>
      <w:bookmarkEnd w:id="45"/>
      <w:bookmarkEnd w:id="46"/>
      <w:ins w:id="48" w:author="Huawei" w:date="2021-04-23T16:01:00Z">
        <w:r>
          <w:rPr>
            <w:lang w:eastAsia="zh-CN"/>
          </w:rPr>
          <w:t>Void</w:t>
        </w:r>
      </w:ins>
    </w:p>
    <w:p w14:paraId="1E222897" w14:textId="01CB30CF" w:rsidR="008F530C" w:rsidDel="008F530C" w:rsidRDefault="008F530C" w:rsidP="008F530C">
      <w:pPr>
        <w:rPr>
          <w:del w:id="49" w:author="Huawei" w:date="2021-04-23T16:01:00Z"/>
        </w:rPr>
      </w:pPr>
      <w:del w:id="50" w:author="Huawei" w:date="2021-04-23T16:01:00Z">
        <w:r w:rsidDel="008F530C">
          <w:delText xml:space="preserve">The following PlantUML source code is used to describe the procedure for </w:delText>
        </w:r>
        <w:r w:rsidDel="008F530C">
          <w:rPr>
            <w:lang w:eastAsia="zh-CN"/>
          </w:rPr>
          <w:delText>multi-vendor plug and connect to management system</w:delText>
        </w:r>
        <w:r w:rsidDel="008F530C">
          <w:delText>, as depicted by Figure 8.3.2.1-1:</w:delText>
        </w:r>
      </w:del>
    </w:p>
    <w:p w14:paraId="1F7BFB21" w14:textId="5D4015E6" w:rsidR="008F530C" w:rsidDel="008F530C" w:rsidRDefault="008F530C" w:rsidP="008F530C">
      <w:pPr>
        <w:pStyle w:val="PL"/>
        <w:shd w:val="clear" w:color="auto" w:fill="E7E6E6"/>
        <w:rPr>
          <w:del w:id="51" w:author="Huawei" w:date="2021-04-23T16:01:00Z"/>
          <w:noProof w:val="0"/>
          <w:color w:val="808080"/>
        </w:rPr>
      </w:pPr>
      <w:bookmarkStart w:id="52" w:name="OLE_LINK4"/>
      <w:del w:id="53" w:author="Huawei" w:date="2021-04-23T16:01:00Z">
        <w:r w:rsidDel="008F530C">
          <w:rPr>
            <w:noProof w:val="0"/>
            <w:color w:val="808080"/>
          </w:rPr>
          <w:lastRenderedPageBreak/>
          <w:delText>@startuml</w:delText>
        </w:r>
      </w:del>
    </w:p>
    <w:p w14:paraId="725DE565" w14:textId="351DC79A" w:rsidR="008F530C" w:rsidDel="008F530C" w:rsidRDefault="008F530C" w:rsidP="008F530C">
      <w:pPr>
        <w:pStyle w:val="PL"/>
        <w:shd w:val="clear" w:color="auto" w:fill="E7E6E6"/>
        <w:rPr>
          <w:del w:id="54" w:author="Huawei" w:date="2021-04-23T16:01:00Z"/>
          <w:noProof w:val="0"/>
          <w:color w:val="808080"/>
        </w:rPr>
      </w:pPr>
      <w:del w:id="55" w:author="Huawei" w:date="2021-04-23T16:01:00Z">
        <w:r w:rsidDel="008F530C">
          <w:rPr>
            <w:noProof w:val="0"/>
            <w:color w:val="808080"/>
          </w:rPr>
          <w:delText>title " Plug and connect to management system"</w:delText>
        </w:r>
      </w:del>
    </w:p>
    <w:p w14:paraId="17364DAD" w14:textId="7630C300" w:rsidR="008F530C" w:rsidDel="008F530C" w:rsidRDefault="008F530C" w:rsidP="008F530C">
      <w:pPr>
        <w:pStyle w:val="PL"/>
        <w:shd w:val="clear" w:color="auto" w:fill="E7E6E6"/>
        <w:rPr>
          <w:del w:id="56" w:author="Huawei" w:date="2021-04-23T16:01:00Z"/>
          <w:noProof w:val="0"/>
          <w:color w:val="808080"/>
        </w:rPr>
      </w:pPr>
      <w:del w:id="57" w:author="Huawei" w:date="2021-04-23T16:01:00Z">
        <w:r w:rsidDel="008F530C">
          <w:rPr>
            <w:noProof w:val="0"/>
            <w:color w:val="808080"/>
          </w:rPr>
          <w:delText>actor NE</w:delText>
        </w:r>
      </w:del>
    </w:p>
    <w:p w14:paraId="194EB49A" w14:textId="21CF2886" w:rsidR="008F530C" w:rsidDel="008F530C" w:rsidRDefault="008F530C" w:rsidP="008F530C">
      <w:pPr>
        <w:pStyle w:val="PL"/>
        <w:shd w:val="clear" w:color="auto" w:fill="E7E6E6"/>
        <w:rPr>
          <w:del w:id="58" w:author="Huawei" w:date="2021-04-23T16:01:00Z"/>
          <w:noProof w:val="0"/>
          <w:color w:val="808080"/>
        </w:rPr>
      </w:pPr>
      <w:del w:id="59" w:author="Huawei" w:date="2021-04-23T16:01:00Z">
        <w:r w:rsidDel="008F530C">
          <w:rPr>
            <w:noProof w:val="0"/>
            <w:color w:val="808080"/>
          </w:rPr>
          <w:delText>participant "IP autoconfiugration server" as IP_Server</w:delText>
        </w:r>
      </w:del>
    </w:p>
    <w:p w14:paraId="7B7327BF" w14:textId="2C4F0CDD" w:rsidR="008F530C" w:rsidDel="008F530C" w:rsidRDefault="008F530C" w:rsidP="008F530C">
      <w:pPr>
        <w:pStyle w:val="PL"/>
        <w:shd w:val="clear" w:color="auto" w:fill="E7E6E6"/>
        <w:rPr>
          <w:del w:id="60" w:author="Huawei" w:date="2021-04-23T16:01:00Z"/>
          <w:noProof w:val="0"/>
          <w:color w:val="808080"/>
        </w:rPr>
      </w:pPr>
      <w:del w:id="61" w:author="Huawei" w:date="2021-04-23T16:01:00Z">
        <w:r w:rsidDel="008F530C">
          <w:rPr>
            <w:noProof w:val="0"/>
            <w:color w:val="808080"/>
          </w:rPr>
          <w:delText>participant "public DNS server" as P_DNS_Server</w:delText>
        </w:r>
      </w:del>
    </w:p>
    <w:p w14:paraId="0BC8C63F" w14:textId="63B86CE1" w:rsidR="008F530C" w:rsidDel="008F530C" w:rsidRDefault="008F530C" w:rsidP="008F530C">
      <w:pPr>
        <w:pStyle w:val="PL"/>
        <w:shd w:val="clear" w:color="auto" w:fill="E7E6E6"/>
        <w:rPr>
          <w:del w:id="62" w:author="Huawei" w:date="2021-04-23T16:01:00Z"/>
          <w:noProof w:val="0"/>
          <w:color w:val="808080"/>
        </w:rPr>
      </w:pPr>
      <w:del w:id="63" w:author="Huawei" w:date="2021-04-23T16:01:00Z">
        <w:r w:rsidDel="008F530C">
          <w:rPr>
            <w:noProof w:val="0"/>
            <w:color w:val="808080"/>
          </w:rPr>
          <w:delText>participant "CA/RA" as CA_RA</w:delText>
        </w:r>
      </w:del>
    </w:p>
    <w:p w14:paraId="306A1C1B" w14:textId="6D362BC3" w:rsidR="008F530C" w:rsidDel="008F530C" w:rsidRDefault="008F530C" w:rsidP="008F530C">
      <w:pPr>
        <w:pStyle w:val="PL"/>
        <w:shd w:val="clear" w:color="auto" w:fill="E7E6E6"/>
        <w:rPr>
          <w:del w:id="64" w:author="Huawei" w:date="2021-04-23T16:01:00Z"/>
          <w:noProof w:val="0"/>
          <w:color w:val="808080"/>
        </w:rPr>
      </w:pPr>
      <w:del w:id="65" w:author="Huawei" w:date="2021-04-23T16:01:00Z">
        <w:r w:rsidDel="008F530C">
          <w:rPr>
            <w:noProof w:val="0"/>
            <w:color w:val="808080"/>
          </w:rPr>
          <w:delText>participant SeGW</w:delText>
        </w:r>
      </w:del>
    </w:p>
    <w:p w14:paraId="71C4FAA4" w14:textId="1D0D0290" w:rsidR="008F530C" w:rsidDel="008F530C" w:rsidRDefault="008F530C" w:rsidP="008F530C">
      <w:pPr>
        <w:pStyle w:val="PL"/>
        <w:shd w:val="clear" w:color="auto" w:fill="E7E6E6"/>
        <w:rPr>
          <w:del w:id="66" w:author="Huawei" w:date="2021-04-23T16:01:00Z"/>
          <w:noProof w:val="0"/>
          <w:color w:val="808080"/>
        </w:rPr>
      </w:pPr>
      <w:del w:id="67" w:author="Huawei" w:date="2021-04-23T16:01:00Z">
        <w:r w:rsidDel="008F530C">
          <w:rPr>
            <w:noProof w:val="0"/>
            <w:color w:val="808080"/>
          </w:rPr>
          <w:delText>participant "secure DNS server" as S_DNS_Server</w:delText>
        </w:r>
      </w:del>
    </w:p>
    <w:p w14:paraId="2CD066AE" w14:textId="743E3B09" w:rsidR="008F530C" w:rsidDel="008F530C" w:rsidRDefault="008F530C" w:rsidP="008F530C">
      <w:pPr>
        <w:pStyle w:val="PL"/>
        <w:shd w:val="clear" w:color="auto" w:fill="E7E6E6"/>
        <w:rPr>
          <w:del w:id="68" w:author="Huawei" w:date="2021-04-23T16:01:00Z"/>
          <w:noProof w:val="0"/>
          <w:color w:val="808080"/>
        </w:rPr>
      </w:pPr>
      <w:del w:id="69" w:author="Huawei" w:date="2021-04-23T16:01:00Z">
        <w:r w:rsidDel="008F530C">
          <w:rPr>
            <w:noProof w:val="0"/>
            <w:color w:val="808080"/>
          </w:rPr>
          <w:delText>participant "secure DHCP server" as S_DHCP_Server</w:delText>
        </w:r>
      </w:del>
    </w:p>
    <w:p w14:paraId="51FFF9DA" w14:textId="4AC029AC" w:rsidR="008F530C" w:rsidDel="008F530C" w:rsidRDefault="008F530C" w:rsidP="008F530C">
      <w:pPr>
        <w:pStyle w:val="PL"/>
        <w:shd w:val="clear" w:color="auto" w:fill="E7E6E6"/>
        <w:rPr>
          <w:del w:id="70" w:author="Huawei" w:date="2021-04-23T16:01:00Z"/>
          <w:noProof w:val="0"/>
          <w:color w:val="808080"/>
        </w:rPr>
      </w:pPr>
      <w:del w:id="71" w:author="Huawei" w:date="2021-04-23T16:01:00Z">
        <w:r w:rsidDel="008F530C">
          <w:rPr>
            <w:noProof w:val="0"/>
            <w:color w:val="808080"/>
          </w:rPr>
          <w:delText>participant MnF</w:delText>
        </w:r>
      </w:del>
    </w:p>
    <w:p w14:paraId="6420F576" w14:textId="58B641F4" w:rsidR="008F530C" w:rsidDel="008F530C" w:rsidRDefault="008F530C" w:rsidP="008F530C">
      <w:pPr>
        <w:pStyle w:val="PL"/>
        <w:shd w:val="clear" w:color="auto" w:fill="E7E6E6"/>
        <w:rPr>
          <w:del w:id="72" w:author="Huawei" w:date="2021-04-23T16:01:00Z"/>
          <w:noProof w:val="0"/>
          <w:color w:val="808080"/>
        </w:rPr>
      </w:pPr>
      <w:del w:id="73" w:author="Huawei" w:date="2021-04-23T16:01:00Z">
        <w:r w:rsidDel="008F530C">
          <w:rPr>
            <w:noProof w:val="0"/>
            <w:color w:val="808080"/>
          </w:rPr>
          <w:delText>alt VLAN ID is available</w:delText>
        </w:r>
      </w:del>
    </w:p>
    <w:p w14:paraId="5F75A4D4" w14:textId="09180680" w:rsidR="008F530C" w:rsidDel="008F530C" w:rsidRDefault="008F530C" w:rsidP="008F530C">
      <w:pPr>
        <w:pStyle w:val="PL"/>
        <w:shd w:val="clear" w:color="auto" w:fill="E7E6E6"/>
        <w:rPr>
          <w:del w:id="74" w:author="Huawei" w:date="2021-04-23T16:01:00Z"/>
          <w:noProof w:val="0"/>
          <w:color w:val="808080"/>
          <w:lang w:val="fr-FR"/>
        </w:rPr>
      </w:pPr>
      <w:del w:id="75" w:author="Huawei" w:date="2021-04-23T16:01:00Z">
        <w:r w:rsidDel="008F530C">
          <w:rPr>
            <w:noProof w:val="0"/>
            <w:color w:val="808080"/>
            <w:lang w:val="fr-FR"/>
          </w:rPr>
          <w:delText>NE-&gt;NE: 1a.use available VLAN Id</w:delText>
        </w:r>
      </w:del>
    </w:p>
    <w:p w14:paraId="3F41479C" w14:textId="0D9CC2CB" w:rsidR="008F530C" w:rsidDel="008F530C" w:rsidRDefault="008F530C" w:rsidP="008F530C">
      <w:pPr>
        <w:pStyle w:val="PL"/>
        <w:shd w:val="clear" w:color="auto" w:fill="E7E6E6"/>
        <w:rPr>
          <w:del w:id="76" w:author="Huawei" w:date="2021-04-23T16:01:00Z"/>
          <w:noProof w:val="0"/>
          <w:color w:val="808080"/>
          <w:lang w:val="fr-FR"/>
        </w:rPr>
      </w:pPr>
      <w:del w:id="77" w:author="Huawei" w:date="2021-04-23T16:01:00Z">
        <w:r w:rsidDel="008F530C">
          <w:rPr>
            <w:noProof w:val="0"/>
            <w:color w:val="808080"/>
            <w:lang w:val="fr-FR"/>
          </w:rPr>
          <w:delText>Else</w:delText>
        </w:r>
      </w:del>
    </w:p>
    <w:p w14:paraId="46650968" w14:textId="0C5F9216" w:rsidR="008F530C" w:rsidDel="008F530C" w:rsidRDefault="008F530C" w:rsidP="008F530C">
      <w:pPr>
        <w:pStyle w:val="PL"/>
        <w:shd w:val="clear" w:color="auto" w:fill="E7E6E6"/>
        <w:rPr>
          <w:del w:id="78" w:author="Huawei" w:date="2021-04-23T16:01:00Z"/>
          <w:noProof w:val="0"/>
          <w:color w:val="808080"/>
          <w:lang w:val="fr-FR"/>
        </w:rPr>
      </w:pPr>
      <w:del w:id="79" w:author="Huawei" w:date="2021-04-23T16:01:00Z">
        <w:r w:rsidDel="008F530C">
          <w:rPr>
            <w:noProof w:val="0"/>
            <w:color w:val="808080"/>
            <w:lang w:val="fr-FR"/>
          </w:rPr>
          <w:delText>NE-&gt;NE: 1b.use native VLAN Id</w:delText>
        </w:r>
      </w:del>
    </w:p>
    <w:p w14:paraId="2D26BD8A" w14:textId="039092C9" w:rsidR="008F530C" w:rsidDel="008F530C" w:rsidRDefault="008F530C" w:rsidP="008F530C">
      <w:pPr>
        <w:pStyle w:val="PL"/>
        <w:shd w:val="clear" w:color="auto" w:fill="E7E6E6"/>
        <w:rPr>
          <w:del w:id="80" w:author="Huawei" w:date="2021-04-23T16:01:00Z"/>
          <w:noProof w:val="0"/>
          <w:color w:val="808080"/>
        </w:rPr>
      </w:pPr>
      <w:del w:id="81" w:author="Huawei" w:date="2021-04-23T16:01:00Z">
        <w:r w:rsidDel="008F530C">
          <w:rPr>
            <w:noProof w:val="0"/>
            <w:color w:val="808080"/>
          </w:rPr>
          <w:delText>End</w:delText>
        </w:r>
      </w:del>
    </w:p>
    <w:p w14:paraId="42421A0B" w14:textId="4D8DEA22" w:rsidR="008F530C" w:rsidDel="008F530C" w:rsidRDefault="008F530C" w:rsidP="008F530C">
      <w:pPr>
        <w:pStyle w:val="PL"/>
        <w:shd w:val="clear" w:color="auto" w:fill="E7E6E6"/>
        <w:rPr>
          <w:del w:id="82" w:author="Huawei" w:date="2021-04-23T16:01:00Z"/>
          <w:noProof w:val="0"/>
          <w:color w:val="808080"/>
        </w:rPr>
      </w:pPr>
      <w:del w:id="83" w:author="Huawei" w:date="2021-04-23T16:01:00Z">
        <w:r w:rsidDel="008F530C">
          <w:rPr>
            <w:noProof w:val="0"/>
            <w:color w:val="808080"/>
          </w:rPr>
          <w:delText>Ref over NE, IP_Server: 2. Initial IP Autoconfiguration</w:delText>
        </w:r>
      </w:del>
    </w:p>
    <w:p w14:paraId="7CEDF9B3" w14:textId="5AB3CD79" w:rsidR="008F530C" w:rsidDel="008F530C" w:rsidRDefault="008F530C" w:rsidP="008F530C">
      <w:pPr>
        <w:pStyle w:val="PL"/>
        <w:shd w:val="clear" w:color="auto" w:fill="E7E6E6"/>
        <w:rPr>
          <w:del w:id="84" w:author="Huawei" w:date="2021-04-23T16:01:00Z"/>
          <w:noProof w:val="0"/>
          <w:color w:val="808080"/>
        </w:rPr>
      </w:pPr>
      <w:del w:id="85" w:author="Huawei" w:date="2021-04-23T16:01:00Z">
        <w:r w:rsidDel="008F530C">
          <w:rPr>
            <w:noProof w:val="0"/>
            <w:color w:val="808080"/>
          </w:rPr>
          <w:delText>Ref over NE, IP_Server,CA_RA: 3. Certificate Enrolment</w:delText>
        </w:r>
      </w:del>
    </w:p>
    <w:p w14:paraId="509142D6" w14:textId="7722488E" w:rsidR="008F530C" w:rsidDel="008F530C" w:rsidRDefault="008F530C" w:rsidP="008F530C">
      <w:pPr>
        <w:pStyle w:val="PL"/>
        <w:shd w:val="clear" w:color="auto" w:fill="E7E6E6"/>
        <w:rPr>
          <w:del w:id="86" w:author="Huawei" w:date="2021-04-23T16:01:00Z"/>
          <w:noProof w:val="0"/>
          <w:color w:val="808080"/>
        </w:rPr>
      </w:pPr>
      <w:del w:id="87" w:author="Huawei" w:date="2021-04-23T16:01:00Z">
        <w:r w:rsidDel="008F530C">
          <w:rPr>
            <w:noProof w:val="0"/>
            <w:color w:val="808080"/>
          </w:rPr>
          <w:delText>Ref over NE, IP_Server,CA_RA,SeGW: 4. Establishing Secure Connection</w:delText>
        </w:r>
      </w:del>
    </w:p>
    <w:p w14:paraId="6FBDDA7D" w14:textId="1C1F0272" w:rsidR="008F530C" w:rsidDel="008F530C" w:rsidRDefault="008F530C" w:rsidP="008F530C">
      <w:pPr>
        <w:pStyle w:val="PL"/>
        <w:shd w:val="clear" w:color="auto" w:fill="E7E6E6"/>
        <w:rPr>
          <w:del w:id="88" w:author="Huawei" w:date="2021-04-23T16:01:00Z"/>
          <w:noProof w:val="0"/>
          <w:color w:val="808080"/>
        </w:rPr>
      </w:pPr>
      <w:del w:id="89" w:author="Huawei" w:date="2021-04-23T16:01:00Z">
        <w:r w:rsidDel="008F530C">
          <w:rPr>
            <w:noProof w:val="0"/>
            <w:color w:val="808080"/>
          </w:rPr>
          <w:delText>Ref over NE, IP_Server,CA_RA,SeGW,MnF: 5 Establishing Connection to MnF</w:delText>
        </w:r>
      </w:del>
    </w:p>
    <w:p w14:paraId="6173E9F0" w14:textId="6CAD90F9" w:rsidR="008F530C" w:rsidDel="008F530C" w:rsidRDefault="008F530C" w:rsidP="008F530C">
      <w:pPr>
        <w:pStyle w:val="PL"/>
        <w:shd w:val="clear" w:color="auto" w:fill="E7E6E6"/>
        <w:rPr>
          <w:del w:id="90" w:author="Huawei" w:date="2021-04-23T16:01:00Z"/>
          <w:noProof w:val="0"/>
          <w:color w:val="808080"/>
        </w:rPr>
      </w:pPr>
    </w:p>
    <w:p w14:paraId="36E29832" w14:textId="5B84697C" w:rsidR="008F530C" w:rsidDel="008F530C" w:rsidRDefault="008F530C" w:rsidP="008F530C">
      <w:pPr>
        <w:pStyle w:val="PL"/>
        <w:shd w:val="clear" w:color="auto" w:fill="E7E6E6"/>
        <w:rPr>
          <w:del w:id="91" w:author="Huawei" w:date="2021-04-23T16:01:00Z"/>
          <w:noProof w:val="0"/>
          <w:color w:val="808080"/>
        </w:rPr>
      </w:pPr>
      <w:del w:id="92" w:author="Huawei" w:date="2021-04-23T16:01:00Z">
        <w:r w:rsidDel="008F530C">
          <w:rPr>
            <w:noProof w:val="0"/>
            <w:color w:val="808080"/>
          </w:rPr>
          <w:delText>skinparam sequenceActorBackgroundColor #FFFFFF</w:delText>
        </w:r>
      </w:del>
    </w:p>
    <w:p w14:paraId="2DF5813E" w14:textId="72C754E6" w:rsidR="008F530C" w:rsidDel="008F530C" w:rsidRDefault="008F530C" w:rsidP="008F530C">
      <w:pPr>
        <w:pStyle w:val="PL"/>
        <w:shd w:val="clear" w:color="auto" w:fill="E7E6E6"/>
        <w:rPr>
          <w:del w:id="93" w:author="Huawei" w:date="2021-04-23T16:01:00Z"/>
          <w:noProof w:val="0"/>
          <w:color w:val="808080"/>
        </w:rPr>
      </w:pPr>
      <w:del w:id="94" w:author="Huawei" w:date="2021-04-23T16:01:00Z">
        <w:r w:rsidDel="008F530C">
          <w:rPr>
            <w:noProof w:val="0"/>
            <w:color w:val="808080"/>
          </w:rPr>
          <w:delText>skinparam sequenceParticipantBackgroundColor #FFFFFF</w:delText>
        </w:r>
      </w:del>
    </w:p>
    <w:p w14:paraId="3E6C0183" w14:textId="795241E9" w:rsidR="008F530C" w:rsidDel="008F530C" w:rsidRDefault="008F530C" w:rsidP="008F530C">
      <w:pPr>
        <w:pStyle w:val="PL"/>
        <w:shd w:val="clear" w:color="auto" w:fill="E7E6E6"/>
        <w:rPr>
          <w:del w:id="95" w:author="Huawei" w:date="2021-04-23T16:01:00Z"/>
          <w:noProof w:val="0"/>
          <w:color w:val="808080"/>
        </w:rPr>
      </w:pPr>
      <w:del w:id="96" w:author="Huawei" w:date="2021-04-23T16:01:00Z">
        <w:r w:rsidDel="008F530C">
          <w:rPr>
            <w:noProof w:val="0"/>
            <w:color w:val="808080"/>
          </w:rPr>
          <w:delText>skinparam noteBackgroundColor #FFFFFF</w:delText>
        </w:r>
      </w:del>
    </w:p>
    <w:p w14:paraId="5082DE33" w14:textId="0FF52369" w:rsidR="008F530C" w:rsidDel="008F530C" w:rsidRDefault="008F530C" w:rsidP="008F530C">
      <w:pPr>
        <w:pStyle w:val="PL"/>
        <w:shd w:val="clear" w:color="auto" w:fill="E7E6E6"/>
        <w:rPr>
          <w:del w:id="97" w:author="Huawei" w:date="2021-04-23T16:01:00Z"/>
          <w:noProof w:val="0"/>
          <w:color w:val="808080"/>
        </w:rPr>
      </w:pPr>
      <w:del w:id="98" w:author="Huawei" w:date="2021-04-23T16:01:00Z">
        <w:r w:rsidDel="008F530C">
          <w:rPr>
            <w:noProof w:val="0"/>
            <w:color w:val="808080"/>
          </w:rPr>
          <w:delText>autonumber "#'.'"</w:delText>
        </w:r>
      </w:del>
    </w:p>
    <w:p w14:paraId="47931BAD" w14:textId="4E7E79B2" w:rsidR="008F530C" w:rsidDel="008F530C" w:rsidRDefault="008F530C" w:rsidP="008F530C">
      <w:pPr>
        <w:pStyle w:val="PL"/>
        <w:shd w:val="clear" w:color="auto" w:fill="E7E6E6"/>
        <w:rPr>
          <w:del w:id="99" w:author="Huawei" w:date="2021-04-23T16:01:00Z"/>
          <w:noProof w:val="0"/>
          <w:color w:val="808080"/>
        </w:rPr>
      </w:pPr>
      <w:del w:id="100" w:author="Huawei" w:date="2021-04-23T16:01:00Z">
        <w:r w:rsidDel="008F530C">
          <w:rPr>
            <w:noProof w:val="0"/>
            <w:color w:val="808080"/>
          </w:rPr>
          <w:delText>skinparam monochrome true</w:delText>
        </w:r>
      </w:del>
    </w:p>
    <w:p w14:paraId="71998AD2" w14:textId="21858D0F" w:rsidR="008F530C" w:rsidDel="008F530C" w:rsidRDefault="008F530C" w:rsidP="008F530C">
      <w:pPr>
        <w:pStyle w:val="PL"/>
        <w:shd w:val="clear" w:color="auto" w:fill="E7E6E6"/>
        <w:rPr>
          <w:del w:id="101" w:author="Huawei" w:date="2021-04-23T16:01:00Z"/>
          <w:noProof w:val="0"/>
          <w:color w:val="808080"/>
        </w:rPr>
      </w:pPr>
      <w:del w:id="102" w:author="Huawei" w:date="2021-04-23T16:01:00Z">
        <w:r w:rsidDel="008F530C">
          <w:rPr>
            <w:noProof w:val="0"/>
            <w:color w:val="808080"/>
          </w:rPr>
          <w:delText>skinparam shadowing false</w:delText>
        </w:r>
      </w:del>
    </w:p>
    <w:p w14:paraId="2A6F855D" w14:textId="0319D527" w:rsidR="008F530C" w:rsidDel="008F530C" w:rsidRDefault="008F530C" w:rsidP="008F530C">
      <w:pPr>
        <w:pStyle w:val="PL"/>
        <w:shd w:val="clear" w:color="auto" w:fill="E7E6E6"/>
        <w:rPr>
          <w:del w:id="103" w:author="Huawei" w:date="2021-04-23T16:01:00Z"/>
          <w:noProof w:val="0"/>
          <w:color w:val="808080"/>
        </w:rPr>
      </w:pPr>
      <w:del w:id="104" w:author="Huawei" w:date="2021-04-23T16:01:00Z">
        <w:r w:rsidDel="008F530C">
          <w:rPr>
            <w:noProof w:val="0"/>
            <w:color w:val="808080"/>
          </w:rPr>
          <w:delText>@enduml</w:delText>
        </w:r>
        <w:bookmarkEnd w:id="52"/>
      </w:del>
    </w:p>
    <w:p w14:paraId="76516A01" w14:textId="77777777" w:rsidR="00A46B94" w:rsidRPr="00292982" w:rsidRDefault="00A46B94" w:rsidP="00FA6AD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5C0" w:rsidRPr="007D21AA" w14:paraId="0E48D253" w14:textId="77777777" w:rsidTr="006D5736">
        <w:tc>
          <w:tcPr>
            <w:tcW w:w="9521" w:type="dxa"/>
            <w:shd w:val="clear" w:color="auto" w:fill="FFFFCC"/>
            <w:vAlign w:val="center"/>
          </w:tcPr>
          <w:p w14:paraId="654474FC" w14:textId="77777777" w:rsidR="002815C0" w:rsidRPr="007D21AA" w:rsidRDefault="002815C0" w:rsidP="006D57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AB96769" w14:textId="77777777" w:rsidR="002815C0" w:rsidRDefault="002815C0" w:rsidP="002815C0">
      <w:pPr>
        <w:rPr>
          <w:noProof/>
        </w:rPr>
      </w:pPr>
    </w:p>
    <w:p w14:paraId="55C0F5E5" w14:textId="77777777" w:rsidR="002815C0" w:rsidRDefault="002815C0" w:rsidP="002815C0">
      <w:pPr>
        <w:rPr>
          <w:noProof/>
        </w:rPr>
      </w:pPr>
    </w:p>
    <w:p w14:paraId="5C4FCAAF" w14:textId="77777777" w:rsidR="00405A95" w:rsidRDefault="00405A95">
      <w:pPr>
        <w:rPr>
          <w:noProof/>
        </w:rPr>
      </w:pPr>
    </w:p>
    <w:sectPr w:rsidR="00405A9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91015" w14:textId="77777777" w:rsidR="00563628" w:rsidRDefault="00563628">
      <w:r>
        <w:separator/>
      </w:r>
    </w:p>
  </w:endnote>
  <w:endnote w:type="continuationSeparator" w:id="0">
    <w:p w14:paraId="7527B177" w14:textId="77777777" w:rsidR="00563628" w:rsidRDefault="00563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9D1A3C" w14:textId="77777777" w:rsidR="00563628" w:rsidRDefault="00563628">
      <w:r>
        <w:separator/>
      </w:r>
    </w:p>
  </w:footnote>
  <w:footnote w:type="continuationSeparator" w:id="0">
    <w:p w14:paraId="70532657" w14:textId="77777777" w:rsidR="00563628" w:rsidRDefault="005636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D5736" w:rsidRDefault="006D5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D5736" w:rsidRDefault="006D573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D5736" w:rsidRDefault="006D57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D5736" w:rsidRDefault="006D573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9606E"/>
    <w:multiLevelType w:val="hybridMultilevel"/>
    <w:tmpl w:val="19C2A546"/>
    <w:lvl w:ilvl="0" w:tplc="491ABB4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58395892"/>
    <w:multiLevelType w:val="hybridMultilevel"/>
    <w:tmpl w:val="0C124950"/>
    <w:lvl w:ilvl="0" w:tplc="4E4A03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C3B"/>
    <w:rsid w:val="00022E4A"/>
    <w:rsid w:val="00075349"/>
    <w:rsid w:val="000764E8"/>
    <w:rsid w:val="000A4E54"/>
    <w:rsid w:val="000A6394"/>
    <w:rsid w:val="000B7CD3"/>
    <w:rsid w:val="000B7FED"/>
    <w:rsid w:val="000C038A"/>
    <w:rsid w:val="000C6598"/>
    <w:rsid w:val="000C6FE1"/>
    <w:rsid w:val="000D44B3"/>
    <w:rsid w:val="000E014D"/>
    <w:rsid w:val="000E04AD"/>
    <w:rsid w:val="000E6A38"/>
    <w:rsid w:val="001361C3"/>
    <w:rsid w:val="00145D43"/>
    <w:rsid w:val="001727DF"/>
    <w:rsid w:val="00192C46"/>
    <w:rsid w:val="001A08B3"/>
    <w:rsid w:val="001A4747"/>
    <w:rsid w:val="001A7B60"/>
    <w:rsid w:val="001B45D6"/>
    <w:rsid w:val="001B52F0"/>
    <w:rsid w:val="001B7A65"/>
    <w:rsid w:val="001C62EF"/>
    <w:rsid w:val="001E41F3"/>
    <w:rsid w:val="00230DBF"/>
    <w:rsid w:val="00244569"/>
    <w:rsid w:val="0026004D"/>
    <w:rsid w:val="002640DD"/>
    <w:rsid w:val="00275D12"/>
    <w:rsid w:val="002815C0"/>
    <w:rsid w:val="00284FEB"/>
    <w:rsid w:val="002860C4"/>
    <w:rsid w:val="00292982"/>
    <w:rsid w:val="002B5741"/>
    <w:rsid w:val="002E472E"/>
    <w:rsid w:val="002F62BB"/>
    <w:rsid w:val="00305409"/>
    <w:rsid w:val="00335484"/>
    <w:rsid w:val="0034108E"/>
    <w:rsid w:val="00347F73"/>
    <w:rsid w:val="003609EF"/>
    <w:rsid w:val="0036231A"/>
    <w:rsid w:val="00374DD4"/>
    <w:rsid w:val="0038744B"/>
    <w:rsid w:val="003A62CD"/>
    <w:rsid w:val="003A7EF3"/>
    <w:rsid w:val="003D65A5"/>
    <w:rsid w:val="003E1A36"/>
    <w:rsid w:val="004042D7"/>
    <w:rsid w:val="00405A95"/>
    <w:rsid w:val="00410371"/>
    <w:rsid w:val="004242F1"/>
    <w:rsid w:val="004265EA"/>
    <w:rsid w:val="00433D52"/>
    <w:rsid w:val="00443614"/>
    <w:rsid w:val="00452331"/>
    <w:rsid w:val="00491EF1"/>
    <w:rsid w:val="004A52C6"/>
    <w:rsid w:val="004B1F8E"/>
    <w:rsid w:val="004B75B7"/>
    <w:rsid w:val="004D06B2"/>
    <w:rsid w:val="004E4744"/>
    <w:rsid w:val="004F0B4A"/>
    <w:rsid w:val="004F75C4"/>
    <w:rsid w:val="005009D9"/>
    <w:rsid w:val="005031C0"/>
    <w:rsid w:val="00506D67"/>
    <w:rsid w:val="0051580D"/>
    <w:rsid w:val="00547111"/>
    <w:rsid w:val="00551BEF"/>
    <w:rsid w:val="00556B8C"/>
    <w:rsid w:val="00563628"/>
    <w:rsid w:val="00592D74"/>
    <w:rsid w:val="005B0DA3"/>
    <w:rsid w:val="005C641D"/>
    <w:rsid w:val="005E2C44"/>
    <w:rsid w:val="00621188"/>
    <w:rsid w:val="00623167"/>
    <w:rsid w:val="006257ED"/>
    <w:rsid w:val="006441E3"/>
    <w:rsid w:val="00663A7E"/>
    <w:rsid w:val="00665C47"/>
    <w:rsid w:val="00674BB5"/>
    <w:rsid w:val="00695808"/>
    <w:rsid w:val="006B46FB"/>
    <w:rsid w:val="006D5736"/>
    <w:rsid w:val="006E21FB"/>
    <w:rsid w:val="00761E6F"/>
    <w:rsid w:val="007663F4"/>
    <w:rsid w:val="00781CD9"/>
    <w:rsid w:val="00792342"/>
    <w:rsid w:val="007977A8"/>
    <w:rsid w:val="007B512A"/>
    <w:rsid w:val="007C2097"/>
    <w:rsid w:val="007D6A07"/>
    <w:rsid w:val="007F7259"/>
    <w:rsid w:val="008040A8"/>
    <w:rsid w:val="00817D69"/>
    <w:rsid w:val="008279FA"/>
    <w:rsid w:val="00827BE7"/>
    <w:rsid w:val="00833353"/>
    <w:rsid w:val="008447B7"/>
    <w:rsid w:val="008626E7"/>
    <w:rsid w:val="00863BF1"/>
    <w:rsid w:val="00864A80"/>
    <w:rsid w:val="00870EE7"/>
    <w:rsid w:val="00881D4D"/>
    <w:rsid w:val="008863B9"/>
    <w:rsid w:val="008A45A6"/>
    <w:rsid w:val="008E58AA"/>
    <w:rsid w:val="008F133F"/>
    <w:rsid w:val="008F3789"/>
    <w:rsid w:val="008F530C"/>
    <w:rsid w:val="008F686C"/>
    <w:rsid w:val="0090119C"/>
    <w:rsid w:val="009148DE"/>
    <w:rsid w:val="00941E30"/>
    <w:rsid w:val="00951320"/>
    <w:rsid w:val="00951CE6"/>
    <w:rsid w:val="00952369"/>
    <w:rsid w:val="00954919"/>
    <w:rsid w:val="00964901"/>
    <w:rsid w:val="009777D9"/>
    <w:rsid w:val="00991B88"/>
    <w:rsid w:val="009A1169"/>
    <w:rsid w:val="009A56D3"/>
    <w:rsid w:val="009A5753"/>
    <w:rsid w:val="009A579D"/>
    <w:rsid w:val="009B4068"/>
    <w:rsid w:val="009D4DA4"/>
    <w:rsid w:val="009E3297"/>
    <w:rsid w:val="009F734F"/>
    <w:rsid w:val="00A246B6"/>
    <w:rsid w:val="00A46B94"/>
    <w:rsid w:val="00A47E70"/>
    <w:rsid w:val="00A50CF0"/>
    <w:rsid w:val="00A729CB"/>
    <w:rsid w:val="00A7671C"/>
    <w:rsid w:val="00AA2CBC"/>
    <w:rsid w:val="00AB1084"/>
    <w:rsid w:val="00AB644B"/>
    <w:rsid w:val="00AC2D47"/>
    <w:rsid w:val="00AC5820"/>
    <w:rsid w:val="00AD0183"/>
    <w:rsid w:val="00AD1CD8"/>
    <w:rsid w:val="00B02C2F"/>
    <w:rsid w:val="00B15336"/>
    <w:rsid w:val="00B258BB"/>
    <w:rsid w:val="00B302AA"/>
    <w:rsid w:val="00B451DC"/>
    <w:rsid w:val="00B476E1"/>
    <w:rsid w:val="00B6121D"/>
    <w:rsid w:val="00B61E78"/>
    <w:rsid w:val="00B634CC"/>
    <w:rsid w:val="00B6369F"/>
    <w:rsid w:val="00B67B97"/>
    <w:rsid w:val="00B719B5"/>
    <w:rsid w:val="00B968C8"/>
    <w:rsid w:val="00BA3EC5"/>
    <w:rsid w:val="00BA51D9"/>
    <w:rsid w:val="00BA65EE"/>
    <w:rsid w:val="00BB5DFC"/>
    <w:rsid w:val="00BC7C03"/>
    <w:rsid w:val="00BD279D"/>
    <w:rsid w:val="00BD6BB8"/>
    <w:rsid w:val="00C00088"/>
    <w:rsid w:val="00C01DB8"/>
    <w:rsid w:val="00C20E94"/>
    <w:rsid w:val="00C626CD"/>
    <w:rsid w:val="00C66BA2"/>
    <w:rsid w:val="00C71676"/>
    <w:rsid w:val="00C80BF1"/>
    <w:rsid w:val="00C95985"/>
    <w:rsid w:val="00CB3191"/>
    <w:rsid w:val="00CC5026"/>
    <w:rsid w:val="00CC68D0"/>
    <w:rsid w:val="00CF5A8A"/>
    <w:rsid w:val="00D02ABA"/>
    <w:rsid w:val="00D03F9A"/>
    <w:rsid w:val="00D06D51"/>
    <w:rsid w:val="00D2209E"/>
    <w:rsid w:val="00D24991"/>
    <w:rsid w:val="00D27124"/>
    <w:rsid w:val="00D50255"/>
    <w:rsid w:val="00D57D56"/>
    <w:rsid w:val="00D66520"/>
    <w:rsid w:val="00DA769B"/>
    <w:rsid w:val="00DE34CF"/>
    <w:rsid w:val="00E13F3D"/>
    <w:rsid w:val="00E33C16"/>
    <w:rsid w:val="00E34898"/>
    <w:rsid w:val="00E36789"/>
    <w:rsid w:val="00E615FE"/>
    <w:rsid w:val="00E6496B"/>
    <w:rsid w:val="00EA454F"/>
    <w:rsid w:val="00EA6F2F"/>
    <w:rsid w:val="00EB09B7"/>
    <w:rsid w:val="00EE7D7C"/>
    <w:rsid w:val="00EF1127"/>
    <w:rsid w:val="00F1383F"/>
    <w:rsid w:val="00F17CB4"/>
    <w:rsid w:val="00F25D98"/>
    <w:rsid w:val="00F27B0D"/>
    <w:rsid w:val="00F300FB"/>
    <w:rsid w:val="00F301EA"/>
    <w:rsid w:val="00F65CDA"/>
    <w:rsid w:val="00FA6ADF"/>
    <w:rsid w:val="00FB6386"/>
    <w:rsid w:val="00FD7AC0"/>
    <w:rsid w:val="00FE2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F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80BF1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EF1127"/>
    <w:pPr>
      <w:ind w:firstLineChars="200" w:firstLine="420"/>
    </w:pPr>
  </w:style>
  <w:style w:type="character" w:customStyle="1" w:styleId="1Char">
    <w:name w:val="标题 1 Char"/>
    <w:basedOn w:val="a0"/>
    <w:link w:val="1"/>
    <w:rsid w:val="00CF5A8A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F65C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65C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65CD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5CDA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1B45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34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6599C-4979-4E4C-98C9-5E700BCF23F0}">
  <ds:schemaRefs/>
</ds:datastoreItem>
</file>

<file path=customXml/itemProps2.xml><?xml version="1.0" encoding="utf-8"?>
<ds:datastoreItem xmlns:ds="http://schemas.openxmlformats.org/officeDocument/2006/customXml" ds:itemID="{C85D3A11-8B4D-48C1-B64E-65C2BBBE1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348</TotalTime>
  <Pages>4</Pages>
  <Words>974</Words>
  <Characters>5558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86</cp:revision>
  <cp:lastPrinted>1899-12-31T23:00:00Z</cp:lastPrinted>
  <dcterms:created xsi:type="dcterms:W3CDTF">2020-02-03T08:32:00Z</dcterms:created>
  <dcterms:modified xsi:type="dcterms:W3CDTF">2021-10-01T07:54:00Z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(3)NA+Rr5KZV5BuKhthTqMfCvrhN0ZIqVRK5x+7pf7yDzM15g0iRQ2A5Qc2B+iE4vhOMdiYKoUo
tV/ZG4FVa0fWmlwIYjUR+rxp3HbCANDs8pAEZbgZ48AfJXXvTbgMu5oeZswMW096QE9WpiP9
FNI3v3kV/f5U7DN9aVdqMTOm1DZEGckRsM0YduVbD4UITR7gJ7Vu+CWi4Loiet0JGSKLMPwE
kDIzNgQyFCf5OHtauQ</vt:lpwstr>
  </property>
  <property fmtid="{D5CDD505-2E9C-101B-9397-08002B2CF9AE}" pid="22" name="_2015_ms_pID_7253431">
    <vt:lpwstr>YnN4mV4hUoZnyo8pDPuBTpEC7CBhAmqOiPeM+u035Q8libOP50rlcs
4+db5XW1Ln5QRzqvpcRxtojI69r1KX0fBdHIHPEDo2xeYClzPbm88eO3k8WqDdE94Y63AuEh
VOnE6WrQy4rnU/IoCp6peWn1uWFhaSZ6keN9qhflCYr/KgBq8RS4mt2Qx9BuasOsY358GvFB
dzOOJ2jC3XKHLTSvtsgYaQRgOHkXykfddAt8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1633074730</vt:lpwstr>
  </property>
</Properties>
</file>